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A24" w:rsidRDefault="00C15A24" w:rsidP="00C15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3479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366A42">
        <w:rPr>
          <w:b/>
          <w:i/>
          <w:noProof/>
          <w:sz w:val="28"/>
        </w:rPr>
        <w:t>060</w:t>
      </w:r>
    </w:p>
    <w:p w:rsidR="00C15A24" w:rsidRDefault="00C15A24" w:rsidP="00C15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15A24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15A24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A24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142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5A24" w:rsidRDefault="00366A42" w:rsidP="00882D1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:rsidR="00C15A24" w:rsidRDefault="00C15A24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15A24" w:rsidRDefault="00C15A24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15A24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15A24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5A24" w:rsidRPr="00F25D98" w:rsidRDefault="00C15A24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A24" w:rsidTr="00882D10">
        <w:tc>
          <w:tcPr>
            <w:tcW w:w="9641" w:type="dxa"/>
            <w:gridSpan w:val="9"/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15A24" w:rsidRDefault="00C15A24" w:rsidP="00C15A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A24" w:rsidTr="00882D10">
        <w:tc>
          <w:tcPr>
            <w:tcW w:w="2835" w:type="dxa"/>
          </w:tcPr>
          <w:p w:rsidR="00C15A24" w:rsidRDefault="00C15A24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15A24" w:rsidRDefault="00C15A24" w:rsidP="00C15A2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15A24" w:rsidTr="00882D10">
        <w:tc>
          <w:tcPr>
            <w:tcW w:w="9641" w:type="dxa"/>
            <w:gridSpan w:val="11"/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Base64 reference</w:t>
            </w:r>
          </w:p>
        </w:tc>
      </w:tr>
      <w:tr w:rsidR="00C15A24" w:rsidTr="00882D10">
        <w:tc>
          <w:tcPr>
            <w:tcW w:w="1843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1843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15A24" w:rsidTr="00882D10">
        <w:tc>
          <w:tcPr>
            <w:tcW w:w="1843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15A24" w:rsidTr="00882D10">
        <w:tc>
          <w:tcPr>
            <w:tcW w:w="1843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1843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15A24" w:rsidRDefault="00C15A24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2018-11-07</w:t>
            </w:r>
          </w:p>
        </w:tc>
      </w:tr>
      <w:tr w:rsidR="00C15A24" w:rsidTr="00882D10">
        <w:tc>
          <w:tcPr>
            <w:tcW w:w="1843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15A24" w:rsidRDefault="00C15A24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5A24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5A24" w:rsidRDefault="00C15A24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5A24" w:rsidRPr="007C2097" w:rsidRDefault="00C15A24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5A24" w:rsidTr="00882D10">
        <w:tc>
          <w:tcPr>
            <w:tcW w:w="1843" w:type="dxa"/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C15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Base64 encoding is missing.</w:t>
            </w: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 to RFC 4648</w:t>
            </w: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Detailed encoding of EapPayload is not clearly specified.</w:t>
            </w:r>
          </w:p>
        </w:tc>
      </w:tr>
      <w:tr w:rsidR="00C15A24" w:rsidTr="00882D10">
        <w:tc>
          <w:tcPr>
            <w:tcW w:w="2268" w:type="dxa"/>
            <w:gridSpan w:val="2"/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2, 6.1.6.3.2</w:t>
            </w: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15A24" w:rsidRDefault="00C15A24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15A24" w:rsidRDefault="00C15A24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5A24" w:rsidRDefault="00C15A24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5A24" w:rsidRDefault="00C15A24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5A24" w:rsidRDefault="00C15A24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5A24" w:rsidRDefault="00C15A24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15A24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5A24" w:rsidRDefault="00C15A24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A24" w:rsidRDefault="00C15A24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15A24" w:rsidRDefault="00C15A24" w:rsidP="00C15A24">
      <w:pPr>
        <w:pStyle w:val="CRCoverPage"/>
        <w:spacing w:after="0"/>
        <w:rPr>
          <w:noProof/>
          <w:sz w:val="8"/>
          <w:szCs w:val="8"/>
        </w:rPr>
      </w:pPr>
    </w:p>
    <w:p w:rsidR="00C15A24" w:rsidRDefault="00C15A24" w:rsidP="00C15A24">
      <w:pPr>
        <w:rPr>
          <w:noProof/>
        </w:rPr>
        <w:sectPr w:rsidR="00C15A2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5A24" w:rsidRPr="006B5418" w:rsidRDefault="00C15A24" w:rsidP="00C1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80512" w:rsidRPr="00544965" w:rsidRDefault="00080512">
      <w:pPr>
        <w:pStyle w:val="Heading1"/>
      </w:pPr>
      <w:r w:rsidRPr="00544965">
        <w:t>2</w:t>
      </w:r>
      <w:r w:rsidRPr="00544965">
        <w:tab/>
        <w:t>References</w:t>
      </w:r>
      <w:bookmarkEnd w:id="0"/>
    </w:p>
    <w:p w:rsidR="00080512" w:rsidRPr="00544965" w:rsidRDefault="00080512">
      <w:r w:rsidRPr="00544965">
        <w:t>The following documents contain provisions which, through reference in this text, constitute provisions of the present document.</w:t>
      </w:r>
    </w:p>
    <w:p w:rsidR="00080512" w:rsidRPr="00544965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544965">
        <w:t>-</w:t>
      </w:r>
      <w:r w:rsidRPr="00544965">
        <w:tab/>
      </w:r>
      <w:r w:rsidR="00080512" w:rsidRPr="00544965">
        <w:t>References are either specific (identified by date of publication, edition numbe</w:t>
      </w:r>
      <w:r w:rsidR="00DC4DA2" w:rsidRPr="00544965">
        <w:t>r, version number, etc.) or non</w:t>
      </w:r>
      <w:r w:rsidR="00DC4DA2" w:rsidRPr="00544965">
        <w:noBreakHyphen/>
      </w:r>
      <w:r w:rsidR="00080512" w:rsidRPr="00544965">
        <w:t>specific.</w:t>
      </w:r>
    </w:p>
    <w:p w:rsidR="00080512" w:rsidRPr="00544965" w:rsidRDefault="00051834" w:rsidP="00051834">
      <w:pPr>
        <w:pStyle w:val="B1"/>
      </w:pPr>
      <w:r w:rsidRPr="00544965">
        <w:t>-</w:t>
      </w:r>
      <w:r w:rsidRPr="00544965">
        <w:tab/>
      </w:r>
      <w:r w:rsidR="00080512" w:rsidRPr="00544965">
        <w:t>For a specific reference, subsequent revisions do not apply.</w:t>
      </w:r>
    </w:p>
    <w:p w:rsidR="00080512" w:rsidRPr="00544965" w:rsidRDefault="00051834" w:rsidP="00051834">
      <w:pPr>
        <w:pStyle w:val="B1"/>
      </w:pPr>
      <w:r w:rsidRPr="00544965">
        <w:t>-</w:t>
      </w:r>
      <w:r w:rsidRPr="00544965">
        <w:tab/>
      </w:r>
      <w:r w:rsidR="00080512" w:rsidRPr="00544965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544965">
        <w:rPr>
          <w:i/>
        </w:rPr>
        <w:t xml:space="preserve"> in the same Release as the present document</w:t>
      </w:r>
      <w:r w:rsidR="00080512" w:rsidRPr="00544965">
        <w:t>.</w:t>
      </w:r>
    </w:p>
    <w:bookmarkEnd w:id="3"/>
    <w:bookmarkEnd w:id="4"/>
    <w:bookmarkEnd w:id="5"/>
    <w:bookmarkEnd w:id="6"/>
    <w:p w:rsidR="000C1042" w:rsidRPr="00544965" w:rsidRDefault="00EC4A25" w:rsidP="000C1042">
      <w:pPr>
        <w:pStyle w:val="EX"/>
      </w:pPr>
      <w:r w:rsidRPr="00544965">
        <w:t>[1]</w:t>
      </w:r>
      <w:r w:rsidRPr="00544965">
        <w:tab/>
        <w:t>3GPP TR 21.905: "Vocabulary for 3GPP Specifications".</w:t>
      </w:r>
    </w:p>
    <w:p w:rsidR="000C1042" w:rsidRPr="00544965" w:rsidRDefault="000C1042" w:rsidP="000C1042">
      <w:pPr>
        <w:pStyle w:val="EX"/>
      </w:pPr>
      <w:r w:rsidRPr="00544965">
        <w:t>[</w:t>
      </w:r>
      <w:r w:rsidR="003F579A" w:rsidRPr="00544965">
        <w:t>2</w:t>
      </w:r>
      <w:r w:rsidRPr="00544965">
        <w:t>]</w:t>
      </w:r>
      <w:r w:rsidRPr="00544965">
        <w:tab/>
        <w:t>3GPP TS 23.501: "System Architecture for the 5G System; Stage 2".</w:t>
      </w:r>
    </w:p>
    <w:p w:rsidR="000C1042" w:rsidRPr="00544965" w:rsidRDefault="000C1042" w:rsidP="000C1042">
      <w:pPr>
        <w:pStyle w:val="EX"/>
      </w:pPr>
      <w:r w:rsidRPr="00544965">
        <w:t>[</w:t>
      </w:r>
      <w:r w:rsidR="003F579A" w:rsidRPr="00544965">
        <w:t>3</w:t>
      </w:r>
      <w:r w:rsidRPr="00544965">
        <w:t>]</w:t>
      </w:r>
      <w:r w:rsidRPr="00544965">
        <w:tab/>
        <w:t>3GPP TS 23.502: "Procedures for the 5G System; Stage 2".</w:t>
      </w:r>
    </w:p>
    <w:p w:rsidR="000C1042" w:rsidRPr="00544965" w:rsidRDefault="000C1042" w:rsidP="000C1042">
      <w:pPr>
        <w:pStyle w:val="EX"/>
      </w:pPr>
      <w:r w:rsidRPr="00544965">
        <w:t>[</w:t>
      </w:r>
      <w:r w:rsidR="003F579A" w:rsidRPr="00544965">
        <w:t>4</w:t>
      </w:r>
      <w:r w:rsidRPr="00544965">
        <w:t>]</w:t>
      </w:r>
      <w:r w:rsidRPr="00544965">
        <w:tab/>
        <w:t>3GPP TS 29.500: "5G System; Technical Realization of Service Based Architecture; Stage 3".</w:t>
      </w:r>
    </w:p>
    <w:p w:rsidR="00EC4A25" w:rsidRPr="00544965" w:rsidRDefault="000C1042" w:rsidP="000C1042">
      <w:pPr>
        <w:pStyle w:val="EX"/>
      </w:pPr>
      <w:r w:rsidRPr="00544965">
        <w:t>[</w:t>
      </w:r>
      <w:r w:rsidR="003F579A" w:rsidRPr="00544965">
        <w:t>5</w:t>
      </w:r>
      <w:r w:rsidRPr="00544965">
        <w:t>]</w:t>
      </w:r>
      <w:r w:rsidRPr="00544965">
        <w:tab/>
        <w:t>3GPP TS 29.501: "5G System; Principles and Guidelines for Services Definition; Stage 3".</w:t>
      </w:r>
    </w:p>
    <w:p w:rsidR="005D11DB" w:rsidRPr="00544965" w:rsidRDefault="005D11DB" w:rsidP="005D11DB">
      <w:pPr>
        <w:pStyle w:val="EX"/>
      </w:pPr>
      <w:r w:rsidRPr="00544965">
        <w:t>[6]</w:t>
      </w:r>
      <w:r w:rsidRPr="00544965">
        <w:tab/>
        <w:t>IETF RFC 7540: "Hypertext Transfer Protocol Version 2 (HTTP/2)".</w:t>
      </w:r>
    </w:p>
    <w:p w:rsidR="005D11DB" w:rsidRPr="00544965" w:rsidRDefault="005D11DB" w:rsidP="005D11DB">
      <w:pPr>
        <w:pStyle w:val="EX"/>
      </w:pPr>
      <w:r w:rsidRPr="00544965">
        <w:t>[7]</w:t>
      </w:r>
      <w:r w:rsidRPr="00544965">
        <w:tab/>
        <w:t>IETF RFC 8259</w:t>
      </w:r>
      <w:r w:rsidR="007E271F" w:rsidRPr="00544965">
        <w:t>:</w:t>
      </w:r>
      <w:r w:rsidRPr="00544965">
        <w:t xml:space="preserve"> "The Java</w:t>
      </w:r>
      <w:r w:rsidR="007E271F" w:rsidRPr="00544965">
        <w:t>S</w:t>
      </w:r>
      <w:r w:rsidRPr="00544965">
        <w:t>cript Object Notation (JSON) Data Interchange Format".</w:t>
      </w:r>
    </w:p>
    <w:p w:rsidR="005D11DB" w:rsidRPr="00544965" w:rsidRDefault="00DF7514" w:rsidP="000C1042">
      <w:pPr>
        <w:pStyle w:val="EX"/>
      </w:pPr>
      <w:r w:rsidRPr="00544965">
        <w:t>[</w:t>
      </w:r>
      <w:r w:rsidR="006E11E7" w:rsidRPr="00544965">
        <w:t>8</w:t>
      </w:r>
      <w:r w:rsidRPr="00544965">
        <w:t>]</w:t>
      </w:r>
      <w:r w:rsidRPr="00544965">
        <w:tab/>
        <w:t>3GPP TS 33.501: "Security Architecture and Procedures for 5G System".</w:t>
      </w:r>
    </w:p>
    <w:p w:rsidR="00766ABE" w:rsidRPr="00544965" w:rsidRDefault="00766ABE" w:rsidP="000C1042">
      <w:pPr>
        <w:pStyle w:val="EX"/>
      </w:pPr>
      <w:r w:rsidRPr="00544965">
        <w:t>[9]</w:t>
      </w:r>
      <w:r w:rsidRPr="00544965">
        <w:tab/>
        <w:t>IETF RFC 5448: "Improved Extensible Authentication Protocol Method for 3</w:t>
      </w:r>
      <w:r w:rsidRPr="00544965">
        <w:rPr>
          <w:vertAlign w:val="superscript"/>
        </w:rPr>
        <w:t>rd</w:t>
      </w:r>
      <w:r w:rsidRPr="00544965">
        <w:t xml:space="preserve"> Generation Authentication and Key Agreement (EAP-AKA')".</w:t>
      </w:r>
    </w:p>
    <w:p w:rsidR="00217C64" w:rsidRPr="00544965" w:rsidRDefault="00217C64" w:rsidP="000C1042">
      <w:pPr>
        <w:pStyle w:val="EX"/>
      </w:pPr>
      <w:r w:rsidRPr="00544965">
        <w:t>[10]</w:t>
      </w:r>
      <w:r w:rsidRPr="00544965">
        <w:tab/>
        <w:t>3GPP TS 29.571</w:t>
      </w:r>
      <w:r w:rsidR="00B76EDD" w:rsidRPr="00544965">
        <w:t>:</w:t>
      </w:r>
      <w:r w:rsidRPr="00544965">
        <w:t xml:space="preserve"> "</w:t>
      </w:r>
      <w:r w:rsidR="008A05AC" w:rsidRPr="00544965">
        <w:t>5G System; Common Data Types for Service Based Interfaces; Stage 3".</w:t>
      </w:r>
    </w:p>
    <w:p w:rsidR="00AD0C6E" w:rsidRPr="00544965" w:rsidRDefault="00AD0C6E" w:rsidP="00AD0C6E">
      <w:pPr>
        <w:pStyle w:val="EX"/>
      </w:pPr>
      <w:r w:rsidRPr="00544965">
        <w:t>[11]</w:t>
      </w:r>
      <w:r w:rsidRPr="00544965">
        <w:tab/>
        <w:t>IETF RFC 7807: "Problem Details for HTTP APIs".</w:t>
      </w:r>
    </w:p>
    <w:p w:rsidR="00A8787E" w:rsidRPr="00544965" w:rsidRDefault="00A8787E" w:rsidP="00A8787E">
      <w:pPr>
        <w:pStyle w:val="EX"/>
      </w:pPr>
      <w:r w:rsidRPr="00544965">
        <w:t>[12]</w:t>
      </w:r>
      <w:r w:rsidRPr="00544965">
        <w:tab/>
        <w:t>3GPP TS 29.503: "5G System; Unified Data Management Services; Stage 3".</w:t>
      </w:r>
    </w:p>
    <w:p w:rsidR="000A3F41" w:rsidRPr="00544965" w:rsidRDefault="000A3F41" w:rsidP="000A3F41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 RFC 6749: "The OAuth 2.0 Authorization Framework".</w:t>
      </w:r>
    </w:p>
    <w:p w:rsidR="00A8787E" w:rsidRPr="00544965" w:rsidRDefault="000A3F41" w:rsidP="00AD0C6E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 TS 29.510: "Network Function Repository Services; Stage 3".</w:t>
      </w:r>
    </w:p>
    <w:p w:rsidR="0044406B" w:rsidRPr="00544965" w:rsidRDefault="0044406B" w:rsidP="0044406B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 w:rsidR="00FA676B" w:rsidRPr="00544965">
        <w:rPr>
          <w:lang w:eastAsia="zh-CN"/>
        </w:rPr>
        <w:t>15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3GPP TS 31.102: "Characteristics of the Universal Subscriber Identity Module (USIM) application".</w:t>
      </w:r>
    </w:p>
    <w:p w:rsidR="008213FF" w:rsidRPr="00544965" w:rsidRDefault="008213FF" w:rsidP="0044406B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 w:rsidR="009B5EF6" w:rsidRPr="00544965">
        <w:rPr>
          <w:lang w:eastAsia="zh-CN"/>
        </w:rPr>
        <w:t>16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 RFC 5216: "The EAP-TLS Authentication Protocol".</w:t>
      </w:r>
    </w:p>
    <w:p w:rsidR="00945582" w:rsidRPr="00544965" w:rsidRDefault="00945582" w:rsidP="00945582">
      <w:pPr>
        <w:pStyle w:val="EX"/>
        <w:rPr>
          <w:ins w:id="7" w:author="Ulrich Wiehe" w:date="2018-11-07T15:25:00Z"/>
          <w:lang w:eastAsia="zh-CN"/>
        </w:rPr>
      </w:pPr>
      <w:ins w:id="8" w:author="Ulrich Wiehe" w:date="2018-11-07T15:25:00Z">
        <w:r w:rsidRPr="00544965">
          <w:rPr>
            <w:lang w:eastAsia="zh-CN"/>
          </w:rPr>
          <w:t>[</w:t>
        </w:r>
        <w:r w:rsidRPr="00945582">
          <w:rPr>
            <w:highlight w:val="yellow"/>
            <w:lang w:eastAsia="zh-CN"/>
            <w:rPrChange w:id="9" w:author="Ulrich Wiehe" w:date="2018-11-07T15:25:00Z">
              <w:rPr>
                <w:lang w:eastAsia="zh-CN"/>
              </w:rPr>
            </w:rPrChange>
          </w:rPr>
          <w:t>x</w:t>
        </w:r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IETF RFC </w:t>
        </w:r>
        <w:r>
          <w:rPr>
            <w:lang w:eastAsia="zh-CN"/>
          </w:rPr>
          <w:t>4648</w:t>
        </w:r>
        <w:r w:rsidRPr="00544965">
          <w:rPr>
            <w:lang w:eastAsia="zh-CN"/>
          </w:rPr>
          <w:t>: "</w:t>
        </w:r>
        <w:r>
          <w:rPr>
            <w:lang w:eastAsia="zh-CN"/>
          </w:rPr>
          <w:t xml:space="preserve">The </w:t>
        </w:r>
      </w:ins>
      <w:ins w:id="10" w:author="Ulrich Wiehe" w:date="2018-11-07T15:28:00Z">
        <w:r>
          <w:rPr>
            <w:lang w:eastAsia="zh-CN"/>
          </w:rPr>
          <w:t>B</w:t>
        </w:r>
      </w:ins>
      <w:ins w:id="11" w:author="Ulrich Wiehe" w:date="2018-11-07T15:25:00Z">
        <w:r>
          <w:rPr>
            <w:lang w:eastAsia="zh-CN"/>
          </w:rPr>
          <w:t>ase16, Base</w:t>
        </w:r>
      </w:ins>
      <w:ins w:id="12" w:author="Ulrich Wiehe" w:date="2018-11-07T15:26:00Z">
        <w:r>
          <w:rPr>
            <w:lang w:eastAsia="zh-CN"/>
          </w:rPr>
          <w:t>32 and Base64 Data Encodings</w:t>
        </w:r>
      </w:ins>
      <w:ins w:id="13" w:author="Ulrich Wiehe" w:date="2018-11-07T15:25:00Z">
        <w:r w:rsidRPr="00544965">
          <w:rPr>
            <w:lang w:eastAsia="zh-CN"/>
          </w:rPr>
          <w:t>".</w:t>
        </w:r>
      </w:ins>
    </w:p>
    <w:p w:rsidR="0044406B" w:rsidRPr="00544965" w:rsidRDefault="0044406B" w:rsidP="00AD0C6E">
      <w:pPr>
        <w:pStyle w:val="EX"/>
        <w:rPr>
          <w:lang w:eastAsia="zh-CN"/>
        </w:rPr>
      </w:pPr>
    </w:p>
    <w:p w:rsidR="00C15A24" w:rsidRPr="006B5418" w:rsidRDefault="00C15A24" w:rsidP="00C1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253734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44433" w:rsidRPr="00544965" w:rsidRDefault="00087ED8" w:rsidP="000E77D4">
      <w:pPr>
        <w:pStyle w:val="Heading5"/>
      </w:pPr>
      <w:bookmarkStart w:id="15" w:name="_Toc525373549"/>
      <w:bookmarkEnd w:id="14"/>
      <w:r w:rsidRPr="00544965">
        <w:t>6.</w:t>
      </w:r>
      <w:r w:rsidR="000E77D4" w:rsidRPr="00544965">
        <w:t>1.</w:t>
      </w:r>
      <w:r w:rsidR="004B1E63" w:rsidRPr="00544965">
        <w:t>6</w:t>
      </w:r>
      <w:r w:rsidRPr="00544965">
        <w:t>.</w:t>
      </w:r>
      <w:r w:rsidR="008174B8" w:rsidRPr="00544965">
        <w:t>3</w:t>
      </w:r>
      <w:r w:rsidRPr="00544965">
        <w:t>.2</w:t>
      </w:r>
      <w:r w:rsidR="00B44433" w:rsidRPr="00544965">
        <w:tab/>
        <w:t>Simple data types</w:t>
      </w:r>
      <w:bookmarkEnd w:id="15"/>
      <w:r w:rsidR="00B44433" w:rsidRPr="00544965">
        <w:t xml:space="preserve"> </w:t>
      </w:r>
    </w:p>
    <w:p w:rsidR="00B44433" w:rsidRPr="00544965" w:rsidRDefault="00B44433" w:rsidP="00B44433">
      <w:pPr>
        <w:pStyle w:val="TH"/>
      </w:pPr>
      <w:r w:rsidRPr="00544965">
        <w:t xml:space="preserve">Table </w:t>
      </w:r>
      <w:r w:rsidR="00087ED8" w:rsidRPr="00544965">
        <w:t>6</w:t>
      </w:r>
      <w:r w:rsidRPr="00544965">
        <w:t>.</w:t>
      </w:r>
      <w:r w:rsidR="000E77D4" w:rsidRPr="00544965">
        <w:t>1.</w:t>
      </w:r>
      <w:r w:rsidR="004B1E63" w:rsidRPr="00544965">
        <w:t>6</w:t>
      </w:r>
      <w:r w:rsidRPr="00544965">
        <w:t>.</w:t>
      </w:r>
      <w:r w:rsidR="008174B8" w:rsidRPr="00544965">
        <w:t>3</w:t>
      </w:r>
      <w:r w:rsidR="00087ED8" w:rsidRPr="00544965">
        <w:t>.2</w:t>
      </w:r>
      <w:r w:rsidRPr="00544965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302D73" w:rsidRPr="00544965" w:rsidTr="008561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02D73" w:rsidRPr="00544965" w:rsidRDefault="00302D73" w:rsidP="008561C4">
            <w:pPr>
              <w:pStyle w:val="TAH"/>
            </w:pPr>
            <w:r w:rsidRPr="00544965">
              <w:t>Description</w:t>
            </w:r>
          </w:p>
        </w:tc>
      </w:tr>
      <w:tr w:rsidR="00302D73" w:rsidRPr="00544965" w:rsidTr="008561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L"/>
            </w:pPr>
            <w:r w:rsidRPr="00544965">
              <w:t>EapPayload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02D73" w:rsidRPr="00544965" w:rsidRDefault="00302D73" w:rsidP="008561C4">
            <w:pPr>
              <w:pStyle w:val="TAL"/>
            </w:pPr>
            <w:r w:rsidRPr="00544965">
              <w:t xml:space="preserve">The EAP packet is encoded using base64 </w:t>
            </w:r>
            <w:ins w:id="16" w:author="Ulrich Wiehe" w:date="2018-11-07T15:23:00Z">
              <w:r w:rsidR="00945582">
                <w:t>(see IETF RFC 4648 [</w:t>
              </w:r>
              <w:r w:rsidR="00945582" w:rsidRPr="00945582">
                <w:rPr>
                  <w:highlight w:val="yellow"/>
                  <w:rPrChange w:id="17" w:author="Ulrich Wiehe" w:date="2018-11-07T15:24:00Z">
                    <w:rPr/>
                  </w:rPrChange>
                </w:rPr>
                <w:t>x</w:t>
              </w:r>
              <w:r w:rsidR="00945582">
                <w:t>]</w:t>
              </w:r>
            </w:ins>
            <w:ins w:id="18" w:author="Ulrich Wiehe" w:date="2018-11-07T15:24:00Z">
              <w:r w:rsidR="00945582">
                <w:t>)</w:t>
              </w:r>
            </w:ins>
            <w:ins w:id="19" w:author="Ulrich Wiehe" w:date="2018-11-07T15:23:00Z">
              <w:r w:rsidR="00945582">
                <w:t xml:space="preserve"> </w:t>
              </w:r>
            </w:ins>
            <w:r w:rsidRPr="00544965">
              <w:t>and represented as a String.</w:t>
            </w:r>
          </w:p>
        </w:tc>
      </w:tr>
      <w:tr w:rsidR="00302D73" w:rsidRPr="00544965" w:rsidTr="008561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L"/>
            </w:pPr>
            <w:r w:rsidRPr="00544965">
              <w:t>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02D73" w:rsidRPr="00544965" w:rsidRDefault="00302D73" w:rsidP="008561C4">
            <w:pPr>
              <w:pStyle w:val="TAL"/>
            </w:pPr>
            <w:r w:rsidRPr="00544965">
              <w:t>pattern: "[A-Fa-f0-9]{32}"</w:t>
            </w:r>
          </w:p>
        </w:tc>
      </w:tr>
      <w:tr w:rsidR="00302D73" w:rsidRPr="00544965" w:rsidTr="008561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L"/>
            </w:pPr>
            <w:r w:rsidRPr="00544965">
              <w:t>Kseaf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D73" w:rsidRPr="00544965" w:rsidRDefault="00302D73" w:rsidP="008561C4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02D73" w:rsidRPr="00544965" w:rsidRDefault="00302D73" w:rsidP="008561C4">
            <w:pPr>
              <w:pStyle w:val="TAL"/>
            </w:pPr>
            <w:r w:rsidRPr="00544965">
              <w:t>pattern: "[A-Fa-f0-9]{64}"</w:t>
            </w:r>
          </w:p>
        </w:tc>
      </w:tr>
      <w:tr w:rsidR="00727469" w:rsidRPr="00544965" w:rsidTr="008561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469" w:rsidRPr="00544965" w:rsidRDefault="00727469" w:rsidP="008561C4">
            <w:pPr>
              <w:pStyle w:val="TAL"/>
            </w:pPr>
            <w:r w:rsidRPr="00544965">
              <w:t>HxresStar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469" w:rsidRPr="00544965" w:rsidRDefault="00727469" w:rsidP="008561C4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27469" w:rsidRPr="00544965" w:rsidRDefault="00727469" w:rsidP="008561C4">
            <w:pPr>
              <w:pStyle w:val="TAL"/>
            </w:pPr>
            <w:r w:rsidRPr="00544965">
              <w:t>pattern: "[A-Fa-f0-9]{32}"</w:t>
            </w:r>
          </w:p>
        </w:tc>
      </w:tr>
    </w:tbl>
    <w:p w:rsidR="001F121F" w:rsidRPr="00544965" w:rsidRDefault="001F121F" w:rsidP="00C30AD6"/>
    <w:p w:rsidR="00C15A24" w:rsidRPr="006B5418" w:rsidRDefault="00C15A24" w:rsidP="00C1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25373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0"/>
    </w:p>
    <w:sectPr w:rsidR="00C15A2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6EE" w:rsidRDefault="00CB56EE">
      <w:r>
        <w:separator/>
      </w:r>
    </w:p>
  </w:endnote>
  <w:endnote w:type="continuationSeparator" w:id="0">
    <w:p w:rsidR="00CB56EE" w:rsidRDefault="00CB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A42" w:rsidRDefault="00366A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A42" w:rsidRDefault="00366A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A42" w:rsidRDefault="00366A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582" w:rsidRDefault="009455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6EE" w:rsidRDefault="00CB56EE">
      <w:r>
        <w:separator/>
      </w:r>
    </w:p>
  </w:footnote>
  <w:footnote w:type="continuationSeparator" w:id="0">
    <w:p w:rsidR="00CB56EE" w:rsidRDefault="00CB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A24" w:rsidRDefault="00C15A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A42" w:rsidRDefault="00366A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A42" w:rsidRDefault="00366A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582" w:rsidRDefault="009455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6A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45582" w:rsidRDefault="009455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34</w:t>
    </w:r>
    <w:r>
      <w:rPr>
        <w:rFonts w:ascii="Arial" w:hAnsi="Arial" w:cs="Arial"/>
        <w:b/>
        <w:sz w:val="18"/>
        <w:szCs w:val="18"/>
      </w:rPr>
      <w:fldChar w:fldCharType="end"/>
    </w:r>
  </w:p>
  <w:p w:rsidR="00945582" w:rsidRDefault="009455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6A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45582" w:rsidRDefault="009455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83FC6"/>
    <w:multiLevelType w:val="hybridMultilevel"/>
    <w:tmpl w:val="B606852C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3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72D"/>
    <w:rsid w:val="00010650"/>
    <w:rsid w:val="0001607C"/>
    <w:rsid w:val="00016751"/>
    <w:rsid w:val="0002353F"/>
    <w:rsid w:val="00026A5B"/>
    <w:rsid w:val="00033397"/>
    <w:rsid w:val="000352FF"/>
    <w:rsid w:val="00040095"/>
    <w:rsid w:val="00040F27"/>
    <w:rsid w:val="00040FB4"/>
    <w:rsid w:val="000419A3"/>
    <w:rsid w:val="00043846"/>
    <w:rsid w:val="00043C07"/>
    <w:rsid w:val="000453C3"/>
    <w:rsid w:val="00050196"/>
    <w:rsid w:val="00051834"/>
    <w:rsid w:val="00054A22"/>
    <w:rsid w:val="000655A6"/>
    <w:rsid w:val="00080512"/>
    <w:rsid w:val="0008359C"/>
    <w:rsid w:val="00083EA1"/>
    <w:rsid w:val="00087ED8"/>
    <w:rsid w:val="00090E6B"/>
    <w:rsid w:val="000921E2"/>
    <w:rsid w:val="000A3F41"/>
    <w:rsid w:val="000A7435"/>
    <w:rsid w:val="000C1042"/>
    <w:rsid w:val="000C3D56"/>
    <w:rsid w:val="000C3D73"/>
    <w:rsid w:val="000C5200"/>
    <w:rsid w:val="000D2773"/>
    <w:rsid w:val="000D513C"/>
    <w:rsid w:val="000D5772"/>
    <w:rsid w:val="000D58AB"/>
    <w:rsid w:val="000E1E4B"/>
    <w:rsid w:val="000E77D4"/>
    <w:rsid w:val="000F0802"/>
    <w:rsid w:val="000F0A88"/>
    <w:rsid w:val="000F36CF"/>
    <w:rsid w:val="001048FB"/>
    <w:rsid w:val="00105964"/>
    <w:rsid w:val="00106132"/>
    <w:rsid w:val="001163BB"/>
    <w:rsid w:val="00123203"/>
    <w:rsid w:val="001307E4"/>
    <w:rsid w:val="00150BDE"/>
    <w:rsid w:val="00156BFE"/>
    <w:rsid w:val="0015708C"/>
    <w:rsid w:val="00157484"/>
    <w:rsid w:val="001648FD"/>
    <w:rsid w:val="00172E04"/>
    <w:rsid w:val="001769FF"/>
    <w:rsid w:val="00183B0B"/>
    <w:rsid w:val="00184558"/>
    <w:rsid w:val="001863A2"/>
    <w:rsid w:val="001A53C6"/>
    <w:rsid w:val="001A72A9"/>
    <w:rsid w:val="001B26E5"/>
    <w:rsid w:val="001B338C"/>
    <w:rsid w:val="001C183D"/>
    <w:rsid w:val="001D02C2"/>
    <w:rsid w:val="001E083E"/>
    <w:rsid w:val="001E1EA6"/>
    <w:rsid w:val="001E2121"/>
    <w:rsid w:val="001E2BB5"/>
    <w:rsid w:val="001F09C3"/>
    <w:rsid w:val="001F0F18"/>
    <w:rsid w:val="001F121F"/>
    <w:rsid w:val="001F168B"/>
    <w:rsid w:val="001F5311"/>
    <w:rsid w:val="00200691"/>
    <w:rsid w:val="002013A9"/>
    <w:rsid w:val="00217C64"/>
    <w:rsid w:val="00224B89"/>
    <w:rsid w:val="002347A2"/>
    <w:rsid w:val="00234907"/>
    <w:rsid w:val="00236C73"/>
    <w:rsid w:val="002556DF"/>
    <w:rsid w:val="00261E86"/>
    <w:rsid w:val="002725A9"/>
    <w:rsid w:val="0028320D"/>
    <w:rsid w:val="0028791A"/>
    <w:rsid w:val="00290196"/>
    <w:rsid w:val="00291206"/>
    <w:rsid w:val="00295CF2"/>
    <w:rsid w:val="002A412A"/>
    <w:rsid w:val="002B14A8"/>
    <w:rsid w:val="002B1B5D"/>
    <w:rsid w:val="002C08EA"/>
    <w:rsid w:val="002D049F"/>
    <w:rsid w:val="002D0AB1"/>
    <w:rsid w:val="002D1A2B"/>
    <w:rsid w:val="002D1B0B"/>
    <w:rsid w:val="002D3742"/>
    <w:rsid w:val="002D74C6"/>
    <w:rsid w:val="002F26E0"/>
    <w:rsid w:val="002F5751"/>
    <w:rsid w:val="00302098"/>
    <w:rsid w:val="003025D9"/>
    <w:rsid w:val="00302D73"/>
    <w:rsid w:val="00303B37"/>
    <w:rsid w:val="00310E5F"/>
    <w:rsid w:val="00316B05"/>
    <w:rsid w:val="00316F18"/>
    <w:rsid w:val="003172DC"/>
    <w:rsid w:val="0033535A"/>
    <w:rsid w:val="003375AF"/>
    <w:rsid w:val="0035462D"/>
    <w:rsid w:val="0036047C"/>
    <w:rsid w:val="00364D50"/>
    <w:rsid w:val="00366472"/>
    <w:rsid w:val="00366A42"/>
    <w:rsid w:val="003724D0"/>
    <w:rsid w:val="003735CE"/>
    <w:rsid w:val="00375A0B"/>
    <w:rsid w:val="00376CBA"/>
    <w:rsid w:val="00384A14"/>
    <w:rsid w:val="00386ABA"/>
    <w:rsid w:val="00387BE7"/>
    <w:rsid w:val="0039185F"/>
    <w:rsid w:val="00393627"/>
    <w:rsid w:val="003A47BC"/>
    <w:rsid w:val="003A58D9"/>
    <w:rsid w:val="003A7F41"/>
    <w:rsid w:val="003B31C3"/>
    <w:rsid w:val="003B4E85"/>
    <w:rsid w:val="003C17D4"/>
    <w:rsid w:val="003C3971"/>
    <w:rsid w:val="003C6ACA"/>
    <w:rsid w:val="003C71B6"/>
    <w:rsid w:val="003D2044"/>
    <w:rsid w:val="003D31ED"/>
    <w:rsid w:val="003D7574"/>
    <w:rsid w:val="003F1ABE"/>
    <w:rsid w:val="003F579A"/>
    <w:rsid w:val="003F6F3A"/>
    <w:rsid w:val="00400F3F"/>
    <w:rsid w:val="00406386"/>
    <w:rsid w:val="0040758C"/>
    <w:rsid w:val="00414380"/>
    <w:rsid w:val="004163B9"/>
    <w:rsid w:val="00421A26"/>
    <w:rsid w:val="00422B0A"/>
    <w:rsid w:val="00424946"/>
    <w:rsid w:val="004253A5"/>
    <w:rsid w:val="0042757F"/>
    <w:rsid w:val="0042789A"/>
    <w:rsid w:val="0044322C"/>
    <w:rsid w:val="0044406B"/>
    <w:rsid w:val="00445F4F"/>
    <w:rsid w:val="00464203"/>
    <w:rsid w:val="00466E29"/>
    <w:rsid w:val="004766F7"/>
    <w:rsid w:val="00476931"/>
    <w:rsid w:val="004832F5"/>
    <w:rsid w:val="00483E63"/>
    <w:rsid w:val="00483F8A"/>
    <w:rsid w:val="00496495"/>
    <w:rsid w:val="004A0A9F"/>
    <w:rsid w:val="004A256B"/>
    <w:rsid w:val="004B1E63"/>
    <w:rsid w:val="004B2986"/>
    <w:rsid w:val="004B30AA"/>
    <w:rsid w:val="004B4015"/>
    <w:rsid w:val="004C0256"/>
    <w:rsid w:val="004C03BC"/>
    <w:rsid w:val="004C2347"/>
    <w:rsid w:val="004C7A0F"/>
    <w:rsid w:val="004D3578"/>
    <w:rsid w:val="004D3F6C"/>
    <w:rsid w:val="004D67AB"/>
    <w:rsid w:val="004E0785"/>
    <w:rsid w:val="004E213A"/>
    <w:rsid w:val="004E5A92"/>
    <w:rsid w:val="004F2ED3"/>
    <w:rsid w:val="004F3937"/>
    <w:rsid w:val="004F6A17"/>
    <w:rsid w:val="004F7EEF"/>
    <w:rsid w:val="00500E3E"/>
    <w:rsid w:val="00501245"/>
    <w:rsid w:val="005029A7"/>
    <w:rsid w:val="00502B5F"/>
    <w:rsid w:val="00502D37"/>
    <w:rsid w:val="00507F5C"/>
    <w:rsid w:val="00514E36"/>
    <w:rsid w:val="00515184"/>
    <w:rsid w:val="0052167C"/>
    <w:rsid w:val="0052604D"/>
    <w:rsid w:val="00531C0F"/>
    <w:rsid w:val="00532024"/>
    <w:rsid w:val="00532532"/>
    <w:rsid w:val="005340BE"/>
    <w:rsid w:val="005400DC"/>
    <w:rsid w:val="005402ED"/>
    <w:rsid w:val="00543DFC"/>
    <w:rsid w:val="00543E6C"/>
    <w:rsid w:val="00544965"/>
    <w:rsid w:val="005511B9"/>
    <w:rsid w:val="005554C6"/>
    <w:rsid w:val="0055636E"/>
    <w:rsid w:val="00564739"/>
    <w:rsid w:val="00565087"/>
    <w:rsid w:val="0056755B"/>
    <w:rsid w:val="00567581"/>
    <w:rsid w:val="005679FE"/>
    <w:rsid w:val="0057133F"/>
    <w:rsid w:val="0057233D"/>
    <w:rsid w:val="00574427"/>
    <w:rsid w:val="005A44F8"/>
    <w:rsid w:val="005A7F36"/>
    <w:rsid w:val="005B5F04"/>
    <w:rsid w:val="005D11DB"/>
    <w:rsid w:val="005D2E01"/>
    <w:rsid w:val="005D3F38"/>
    <w:rsid w:val="005D4234"/>
    <w:rsid w:val="005E2725"/>
    <w:rsid w:val="005E4D39"/>
    <w:rsid w:val="005F699C"/>
    <w:rsid w:val="006024B2"/>
    <w:rsid w:val="00602E57"/>
    <w:rsid w:val="00614FDF"/>
    <w:rsid w:val="006166C9"/>
    <w:rsid w:val="00620567"/>
    <w:rsid w:val="00621BEA"/>
    <w:rsid w:val="00622423"/>
    <w:rsid w:val="0063317F"/>
    <w:rsid w:val="00633F4B"/>
    <w:rsid w:val="00641D1F"/>
    <w:rsid w:val="00642BF0"/>
    <w:rsid w:val="00644564"/>
    <w:rsid w:val="006557F4"/>
    <w:rsid w:val="006614AA"/>
    <w:rsid w:val="00662956"/>
    <w:rsid w:val="006802B7"/>
    <w:rsid w:val="0068114B"/>
    <w:rsid w:val="00687C24"/>
    <w:rsid w:val="00693420"/>
    <w:rsid w:val="00693B77"/>
    <w:rsid w:val="00693E94"/>
    <w:rsid w:val="00695F6B"/>
    <w:rsid w:val="006A0843"/>
    <w:rsid w:val="006A17E6"/>
    <w:rsid w:val="006B2A66"/>
    <w:rsid w:val="006C1737"/>
    <w:rsid w:val="006D03B6"/>
    <w:rsid w:val="006D0958"/>
    <w:rsid w:val="006D5E21"/>
    <w:rsid w:val="006E11E7"/>
    <w:rsid w:val="006E1394"/>
    <w:rsid w:val="006E509B"/>
    <w:rsid w:val="006E5C86"/>
    <w:rsid w:val="006E74BA"/>
    <w:rsid w:val="006F0756"/>
    <w:rsid w:val="006F33FC"/>
    <w:rsid w:val="00710F02"/>
    <w:rsid w:val="007129C0"/>
    <w:rsid w:val="00713A3D"/>
    <w:rsid w:val="00722A12"/>
    <w:rsid w:val="0072446D"/>
    <w:rsid w:val="00727469"/>
    <w:rsid w:val="007277D4"/>
    <w:rsid w:val="00727FEC"/>
    <w:rsid w:val="00734A5B"/>
    <w:rsid w:val="00735DCA"/>
    <w:rsid w:val="00741A77"/>
    <w:rsid w:val="00744E76"/>
    <w:rsid w:val="00757E59"/>
    <w:rsid w:val="007608A2"/>
    <w:rsid w:val="00762AEC"/>
    <w:rsid w:val="00766ABE"/>
    <w:rsid w:val="007755C5"/>
    <w:rsid w:val="0078189E"/>
    <w:rsid w:val="00781F0F"/>
    <w:rsid w:val="00790C53"/>
    <w:rsid w:val="00796ACD"/>
    <w:rsid w:val="007A2BBE"/>
    <w:rsid w:val="007A53AF"/>
    <w:rsid w:val="007B1EAF"/>
    <w:rsid w:val="007B24A0"/>
    <w:rsid w:val="007B24EB"/>
    <w:rsid w:val="007B2F95"/>
    <w:rsid w:val="007C608D"/>
    <w:rsid w:val="007C69A3"/>
    <w:rsid w:val="007D06E2"/>
    <w:rsid w:val="007D3AB1"/>
    <w:rsid w:val="007D55F2"/>
    <w:rsid w:val="007D79D5"/>
    <w:rsid w:val="007E271F"/>
    <w:rsid w:val="007E2973"/>
    <w:rsid w:val="007E44E0"/>
    <w:rsid w:val="007E5665"/>
    <w:rsid w:val="007E7AED"/>
    <w:rsid w:val="007F082E"/>
    <w:rsid w:val="007F5922"/>
    <w:rsid w:val="008028A4"/>
    <w:rsid w:val="008041CA"/>
    <w:rsid w:val="008155B2"/>
    <w:rsid w:val="0081728F"/>
    <w:rsid w:val="008174B8"/>
    <w:rsid w:val="00820E96"/>
    <w:rsid w:val="008213FF"/>
    <w:rsid w:val="0082209E"/>
    <w:rsid w:val="0084263C"/>
    <w:rsid w:val="0084321D"/>
    <w:rsid w:val="008440BA"/>
    <w:rsid w:val="00844A5A"/>
    <w:rsid w:val="008461AA"/>
    <w:rsid w:val="008561C4"/>
    <w:rsid w:val="00861586"/>
    <w:rsid w:val="00864308"/>
    <w:rsid w:val="0086747C"/>
    <w:rsid w:val="008738BE"/>
    <w:rsid w:val="00873975"/>
    <w:rsid w:val="00873C8D"/>
    <w:rsid w:val="008768CA"/>
    <w:rsid w:val="0087747B"/>
    <w:rsid w:val="00880762"/>
    <w:rsid w:val="0088079E"/>
    <w:rsid w:val="00882DDF"/>
    <w:rsid w:val="0088516D"/>
    <w:rsid w:val="00896818"/>
    <w:rsid w:val="008A05AC"/>
    <w:rsid w:val="008A27A6"/>
    <w:rsid w:val="008B011C"/>
    <w:rsid w:val="008B1D9A"/>
    <w:rsid w:val="008B2858"/>
    <w:rsid w:val="008B2D0B"/>
    <w:rsid w:val="008B4F38"/>
    <w:rsid w:val="008B6CCA"/>
    <w:rsid w:val="008C05C8"/>
    <w:rsid w:val="008C18E3"/>
    <w:rsid w:val="008C5F54"/>
    <w:rsid w:val="008D05F4"/>
    <w:rsid w:val="008D4632"/>
    <w:rsid w:val="008D71DF"/>
    <w:rsid w:val="008D79A6"/>
    <w:rsid w:val="008E0514"/>
    <w:rsid w:val="009002B8"/>
    <w:rsid w:val="009010C2"/>
    <w:rsid w:val="0090271F"/>
    <w:rsid w:val="00902771"/>
    <w:rsid w:val="00902E23"/>
    <w:rsid w:val="00904780"/>
    <w:rsid w:val="00906901"/>
    <w:rsid w:val="00910358"/>
    <w:rsid w:val="0091348E"/>
    <w:rsid w:val="00914087"/>
    <w:rsid w:val="00916FFB"/>
    <w:rsid w:val="00917CCB"/>
    <w:rsid w:val="00924B77"/>
    <w:rsid w:val="00930157"/>
    <w:rsid w:val="00940340"/>
    <w:rsid w:val="009419D9"/>
    <w:rsid w:val="009419EA"/>
    <w:rsid w:val="00942EC2"/>
    <w:rsid w:val="009433AD"/>
    <w:rsid w:val="00943FC1"/>
    <w:rsid w:val="00945582"/>
    <w:rsid w:val="00947B30"/>
    <w:rsid w:val="0095518F"/>
    <w:rsid w:val="00964B44"/>
    <w:rsid w:val="009823E1"/>
    <w:rsid w:val="009836C0"/>
    <w:rsid w:val="009843DD"/>
    <w:rsid w:val="00985B4F"/>
    <w:rsid w:val="00986494"/>
    <w:rsid w:val="0099181C"/>
    <w:rsid w:val="00997C10"/>
    <w:rsid w:val="00997D8C"/>
    <w:rsid w:val="00997EE4"/>
    <w:rsid w:val="009A7B1D"/>
    <w:rsid w:val="009B2898"/>
    <w:rsid w:val="009B329B"/>
    <w:rsid w:val="009B5EF6"/>
    <w:rsid w:val="009B72DD"/>
    <w:rsid w:val="009C27F5"/>
    <w:rsid w:val="009C379B"/>
    <w:rsid w:val="009C72EF"/>
    <w:rsid w:val="009D03E8"/>
    <w:rsid w:val="009D0DA0"/>
    <w:rsid w:val="009D715B"/>
    <w:rsid w:val="009E047C"/>
    <w:rsid w:val="009E22BE"/>
    <w:rsid w:val="009E7721"/>
    <w:rsid w:val="009E7B86"/>
    <w:rsid w:val="009F37B7"/>
    <w:rsid w:val="009F7915"/>
    <w:rsid w:val="00A017B8"/>
    <w:rsid w:val="00A026D8"/>
    <w:rsid w:val="00A05199"/>
    <w:rsid w:val="00A055D3"/>
    <w:rsid w:val="00A10F02"/>
    <w:rsid w:val="00A164B4"/>
    <w:rsid w:val="00A2170D"/>
    <w:rsid w:val="00A258AF"/>
    <w:rsid w:val="00A26201"/>
    <w:rsid w:val="00A41006"/>
    <w:rsid w:val="00A44686"/>
    <w:rsid w:val="00A46EF7"/>
    <w:rsid w:val="00A53724"/>
    <w:rsid w:val="00A542E5"/>
    <w:rsid w:val="00A57A9D"/>
    <w:rsid w:val="00A62BFB"/>
    <w:rsid w:val="00A72663"/>
    <w:rsid w:val="00A82346"/>
    <w:rsid w:val="00A82852"/>
    <w:rsid w:val="00A846AA"/>
    <w:rsid w:val="00A852CE"/>
    <w:rsid w:val="00A866FC"/>
    <w:rsid w:val="00A8787E"/>
    <w:rsid w:val="00A91279"/>
    <w:rsid w:val="00A94618"/>
    <w:rsid w:val="00AA5EC6"/>
    <w:rsid w:val="00AB0288"/>
    <w:rsid w:val="00AB223F"/>
    <w:rsid w:val="00AB7736"/>
    <w:rsid w:val="00AC0A1F"/>
    <w:rsid w:val="00AC1AED"/>
    <w:rsid w:val="00AC65ED"/>
    <w:rsid w:val="00AD0C6E"/>
    <w:rsid w:val="00AD2E6C"/>
    <w:rsid w:val="00AD788C"/>
    <w:rsid w:val="00AE669B"/>
    <w:rsid w:val="00AE735E"/>
    <w:rsid w:val="00AE7A16"/>
    <w:rsid w:val="00AF22CB"/>
    <w:rsid w:val="00AF2891"/>
    <w:rsid w:val="00AF47A0"/>
    <w:rsid w:val="00AF6F77"/>
    <w:rsid w:val="00AF741A"/>
    <w:rsid w:val="00B0363A"/>
    <w:rsid w:val="00B04712"/>
    <w:rsid w:val="00B05DB0"/>
    <w:rsid w:val="00B10ABD"/>
    <w:rsid w:val="00B12CFB"/>
    <w:rsid w:val="00B15449"/>
    <w:rsid w:val="00B159D7"/>
    <w:rsid w:val="00B24770"/>
    <w:rsid w:val="00B3018D"/>
    <w:rsid w:val="00B35061"/>
    <w:rsid w:val="00B44433"/>
    <w:rsid w:val="00B475CA"/>
    <w:rsid w:val="00B55DDA"/>
    <w:rsid w:val="00B570FC"/>
    <w:rsid w:val="00B617B5"/>
    <w:rsid w:val="00B6234A"/>
    <w:rsid w:val="00B75785"/>
    <w:rsid w:val="00B76EDD"/>
    <w:rsid w:val="00B91D5E"/>
    <w:rsid w:val="00B9284A"/>
    <w:rsid w:val="00BA054B"/>
    <w:rsid w:val="00BA101B"/>
    <w:rsid w:val="00BA7490"/>
    <w:rsid w:val="00BB4921"/>
    <w:rsid w:val="00BC03B1"/>
    <w:rsid w:val="00BC0F7D"/>
    <w:rsid w:val="00BC4212"/>
    <w:rsid w:val="00BC5AD1"/>
    <w:rsid w:val="00BC662F"/>
    <w:rsid w:val="00BD560E"/>
    <w:rsid w:val="00BF184E"/>
    <w:rsid w:val="00BF21F8"/>
    <w:rsid w:val="00C00CCD"/>
    <w:rsid w:val="00C15723"/>
    <w:rsid w:val="00C15A24"/>
    <w:rsid w:val="00C30AD6"/>
    <w:rsid w:val="00C33079"/>
    <w:rsid w:val="00C37BE9"/>
    <w:rsid w:val="00C404BC"/>
    <w:rsid w:val="00C45231"/>
    <w:rsid w:val="00C522F3"/>
    <w:rsid w:val="00C53EA2"/>
    <w:rsid w:val="00C54F62"/>
    <w:rsid w:val="00C56B6A"/>
    <w:rsid w:val="00C643C6"/>
    <w:rsid w:val="00C67E9B"/>
    <w:rsid w:val="00C70A1A"/>
    <w:rsid w:val="00C72833"/>
    <w:rsid w:val="00C74CB2"/>
    <w:rsid w:val="00C75BF5"/>
    <w:rsid w:val="00C82516"/>
    <w:rsid w:val="00C93F40"/>
    <w:rsid w:val="00C94E86"/>
    <w:rsid w:val="00CA0EC8"/>
    <w:rsid w:val="00CA3D0C"/>
    <w:rsid w:val="00CA614F"/>
    <w:rsid w:val="00CB48AF"/>
    <w:rsid w:val="00CB56EE"/>
    <w:rsid w:val="00CD775B"/>
    <w:rsid w:val="00CE2B69"/>
    <w:rsid w:val="00CF0A69"/>
    <w:rsid w:val="00CF285B"/>
    <w:rsid w:val="00CF286F"/>
    <w:rsid w:val="00CF2FF5"/>
    <w:rsid w:val="00CF4622"/>
    <w:rsid w:val="00CF5088"/>
    <w:rsid w:val="00CF6968"/>
    <w:rsid w:val="00D00649"/>
    <w:rsid w:val="00D026DF"/>
    <w:rsid w:val="00D04A43"/>
    <w:rsid w:val="00D06113"/>
    <w:rsid w:val="00D3590F"/>
    <w:rsid w:val="00D46DB6"/>
    <w:rsid w:val="00D5040F"/>
    <w:rsid w:val="00D510EF"/>
    <w:rsid w:val="00D54B7D"/>
    <w:rsid w:val="00D5618A"/>
    <w:rsid w:val="00D64407"/>
    <w:rsid w:val="00D66CA9"/>
    <w:rsid w:val="00D67984"/>
    <w:rsid w:val="00D738D6"/>
    <w:rsid w:val="00D755EB"/>
    <w:rsid w:val="00D8080F"/>
    <w:rsid w:val="00D838FA"/>
    <w:rsid w:val="00D87E00"/>
    <w:rsid w:val="00D9134D"/>
    <w:rsid w:val="00D91F28"/>
    <w:rsid w:val="00D93024"/>
    <w:rsid w:val="00D96E16"/>
    <w:rsid w:val="00DA0F34"/>
    <w:rsid w:val="00DA10D8"/>
    <w:rsid w:val="00DA3032"/>
    <w:rsid w:val="00DA3A5C"/>
    <w:rsid w:val="00DA53E5"/>
    <w:rsid w:val="00DA7A03"/>
    <w:rsid w:val="00DB09A8"/>
    <w:rsid w:val="00DB1818"/>
    <w:rsid w:val="00DB4180"/>
    <w:rsid w:val="00DB65D8"/>
    <w:rsid w:val="00DC213F"/>
    <w:rsid w:val="00DC309B"/>
    <w:rsid w:val="00DC3E12"/>
    <w:rsid w:val="00DC40B2"/>
    <w:rsid w:val="00DC4DA2"/>
    <w:rsid w:val="00DC7C20"/>
    <w:rsid w:val="00DD1730"/>
    <w:rsid w:val="00DE1A23"/>
    <w:rsid w:val="00DE211F"/>
    <w:rsid w:val="00DE4F71"/>
    <w:rsid w:val="00DE5FA7"/>
    <w:rsid w:val="00DF13C8"/>
    <w:rsid w:val="00DF17B1"/>
    <w:rsid w:val="00DF290C"/>
    <w:rsid w:val="00DF2B1F"/>
    <w:rsid w:val="00DF4A81"/>
    <w:rsid w:val="00DF62CD"/>
    <w:rsid w:val="00DF7514"/>
    <w:rsid w:val="00E055C0"/>
    <w:rsid w:val="00E23F5A"/>
    <w:rsid w:val="00E2464A"/>
    <w:rsid w:val="00E30F67"/>
    <w:rsid w:val="00E3491B"/>
    <w:rsid w:val="00E37ACC"/>
    <w:rsid w:val="00E37CBB"/>
    <w:rsid w:val="00E40D2D"/>
    <w:rsid w:val="00E41A37"/>
    <w:rsid w:val="00E44765"/>
    <w:rsid w:val="00E462D4"/>
    <w:rsid w:val="00E5641A"/>
    <w:rsid w:val="00E6411B"/>
    <w:rsid w:val="00E7060F"/>
    <w:rsid w:val="00E75DB1"/>
    <w:rsid w:val="00E7755B"/>
    <w:rsid w:val="00E77645"/>
    <w:rsid w:val="00E82571"/>
    <w:rsid w:val="00E86B5A"/>
    <w:rsid w:val="00E92DCA"/>
    <w:rsid w:val="00EB0DFD"/>
    <w:rsid w:val="00EB10C7"/>
    <w:rsid w:val="00EC0394"/>
    <w:rsid w:val="00EC20A9"/>
    <w:rsid w:val="00EC3482"/>
    <w:rsid w:val="00EC4A25"/>
    <w:rsid w:val="00EC4EF0"/>
    <w:rsid w:val="00ED1161"/>
    <w:rsid w:val="00ED5BD1"/>
    <w:rsid w:val="00EE1868"/>
    <w:rsid w:val="00EE2547"/>
    <w:rsid w:val="00EE2896"/>
    <w:rsid w:val="00EF45D8"/>
    <w:rsid w:val="00EF71E9"/>
    <w:rsid w:val="00F00A40"/>
    <w:rsid w:val="00F025A2"/>
    <w:rsid w:val="00F04638"/>
    <w:rsid w:val="00F04712"/>
    <w:rsid w:val="00F04A38"/>
    <w:rsid w:val="00F07CD0"/>
    <w:rsid w:val="00F11E66"/>
    <w:rsid w:val="00F133CC"/>
    <w:rsid w:val="00F22EC7"/>
    <w:rsid w:val="00F23621"/>
    <w:rsid w:val="00F24ED9"/>
    <w:rsid w:val="00F33C0A"/>
    <w:rsid w:val="00F3464A"/>
    <w:rsid w:val="00F36406"/>
    <w:rsid w:val="00F44ECA"/>
    <w:rsid w:val="00F46186"/>
    <w:rsid w:val="00F5664E"/>
    <w:rsid w:val="00F653B8"/>
    <w:rsid w:val="00F660F7"/>
    <w:rsid w:val="00F7578F"/>
    <w:rsid w:val="00F80346"/>
    <w:rsid w:val="00F83123"/>
    <w:rsid w:val="00F95B57"/>
    <w:rsid w:val="00F9656D"/>
    <w:rsid w:val="00F96784"/>
    <w:rsid w:val="00FA10C2"/>
    <w:rsid w:val="00FA1266"/>
    <w:rsid w:val="00FA5828"/>
    <w:rsid w:val="00FA676B"/>
    <w:rsid w:val="00FB0730"/>
    <w:rsid w:val="00FB31D1"/>
    <w:rsid w:val="00FB679B"/>
    <w:rsid w:val="00FC1192"/>
    <w:rsid w:val="00FD3425"/>
    <w:rsid w:val="00FD3756"/>
    <w:rsid w:val="00FD48E5"/>
    <w:rsid w:val="00FD6006"/>
    <w:rsid w:val="00FE35AC"/>
    <w:rsid w:val="00FE3C8E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6D3D0F"/>
  <w15:chartTrackingRefBased/>
  <w15:docId w15:val="{AA427F85-EED3-487B-8D80-1C36DA24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gc">
    <w:name w:val="_tgc"/>
    <w:rsid w:val="00F00A40"/>
  </w:style>
  <w:style w:type="character" w:styleId="CommentReference">
    <w:name w:val="annotation reference"/>
    <w:rsid w:val="00A866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66FC"/>
  </w:style>
  <w:style w:type="character" w:customStyle="1" w:styleId="CommentTextChar">
    <w:name w:val="Comment Text Char"/>
    <w:link w:val="CommentText"/>
    <w:rsid w:val="00A866F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866FC"/>
    <w:rPr>
      <w:b/>
      <w:bCs/>
    </w:rPr>
  </w:style>
  <w:style w:type="character" w:customStyle="1" w:styleId="CommentSubjectChar">
    <w:name w:val="Comment Subject Char"/>
    <w:link w:val="CommentSubject"/>
    <w:rsid w:val="00A866FC"/>
    <w:rPr>
      <w:b/>
      <w:bCs/>
      <w:lang w:val="en-GB"/>
    </w:rPr>
  </w:style>
  <w:style w:type="character" w:customStyle="1" w:styleId="TACChar">
    <w:name w:val="TAC Char"/>
    <w:link w:val="TAC"/>
    <w:rsid w:val="006E11E7"/>
  </w:style>
  <w:style w:type="paragraph" w:styleId="Revision">
    <w:name w:val="Revision"/>
    <w:hidden/>
    <w:uiPriority w:val="99"/>
    <w:semiHidden/>
    <w:rsid w:val="007B1EAF"/>
    <w:rPr>
      <w:lang w:eastAsia="en-US"/>
    </w:rPr>
  </w:style>
  <w:style w:type="character" w:customStyle="1" w:styleId="B1Char">
    <w:name w:val="B1 Char"/>
    <w:link w:val="B1"/>
    <w:locked/>
    <w:rsid w:val="00FA676B"/>
    <w:rPr>
      <w:lang w:val="en-GB"/>
    </w:rPr>
  </w:style>
  <w:style w:type="character" w:customStyle="1" w:styleId="TFChar">
    <w:name w:val="TF Char"/>
    <w:link w:val="TF"/>
    <w:rsid w:val="00FA676B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FA676B"/>
    <w:rPr>
      <w:rFonts w:ascii="Arial" w:hAnsi="Arial"/>
      <w:sz w:val="32"/>
      <w:lang w:val="en-GB"/>
    </w:rPr>
  </w:style>
  <w:style w:type="character" w:styleId="Hyperlink">
    <w:name w:val="Hyperlink"/>
    <w:uiPriority w:val="99"/>
    <w:rsid w:val="00FA676B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C15A2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15A24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C15A2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8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0AD3-2581-481A-93E6-E562E06A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548</Words>
  <Characters>3458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3999</CharactersWithSpaces>
  <SharedDoc>false</SharedDoc>
  <HyperlinkBase/>
  <HLinks>
    <vt:vector size="12" baseType="variant">
      <vt:variant>
        <vt:i4>393311</vt:i4>
      </vt:variant>
      <vt:variant>
        <vt:i4>426</vt:i4>
      </vt:variant>
      <vt:variant>
        <vt:i4>0</vt:i4>
      </vt:variant>
      <vt:variant>
        <vt:i4>5</vt:i4>
      </vt:variant>
      <vt:variant>
        <vt:lpwstr>https://example.com/</vt:lpwstr>
      </vt:variant>
      <vt:variant>
        <vt:lpwstr/>
      </vt:variant>
      <vt:variant>
        <vt:i4>7864332</vt:i4>
      </vt:variant>
      <vt:variant>
        <vt:i4>423</vt:i4>
      </vt:variant>
      <vt:variant>
        <vt:i4>0</vt:i4>
      </vt:variant>
      <vt:variant>
        <vt:i4>5</vt:i4>
      </vt:variant>
      <vt:variant>
        <vt:lpwstr>http://www.3gpp.org/ftp/Specs/archive/29_series/29.509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2018-11-07T14:29:00Z</dcterms:created>
  <dcterms:modified xsi:type="dcterms:W3CDTF">2018-11-12T13:18:00Z</dcterms:modified>
</cp:coreProperties>
</file>